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98957C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7710C3">
        <w:rPr>
          <w:b/>
          <w:noProof/>
          <w:sz w:val="24"/>
        </w:rPr>
        <w:t>3133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1C74FD0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710C3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65CE4E4B" w14:textId="24232E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6711">
        <w:rPr>
          <w:rFonts w:ascii="Arial" w:hAnsi="Arial" w:cs="Arial"/>
          <w:b/>
          <w:bCs/>
          <w:lang w:val="en-US"/>
        </w:rPr>
        <w:t>Update of Service description</w:t>
      </w:r>
      <w:r w:rsidR="0021415A">
        <w:rPr>
          <w:rFonts w:ascii="Arial" w:hAnsi="Arial" w:cs="Arial"/>
          <w:b/>
          <w:bCs/>
          <w:lang w:val="en-US"/>
        </w:rPr>
        <w:t>s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285B0B05" w:rsidR="002C7D0B" w:rsidRPr="002C7D0B" w:rsidRDefault="002C7D0B" w:rsidP="002C7D0B">
      <w:pPr>
        <w:rPr>
          <w:lang w:val="en-US" w:eastAsia="zh-CN"/>
        </w:rPr>
      </w:pPr>
      <w:r w:rsidRPr="002C7D0B">
        <w:rPr>
          <w:rFonts w:hint="eastAsia"/>
          <w:lang w:val="en-US" w:eastAsia="zh-CN"/>
        </w:rPr>
        <w:t>C</w:t>
      </w:r>
      <w:r w:rsidRPr="002C7D0B">
        <w:rPr>
          <w:lang w:val="en-US" w:eastAsia="zh-CN"/>
        </w:rPr>
        <w:t>urrent descriptions of service are clear to indicate the functionality of the service.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BB4A6E5" w:rsidR="00C93D83" w:rsidRDefault="0073081B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ake above correction.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5CF9A9" w14:textId="77777777" w:rsidR="004D6711" w:rsidRDefault="004D6711" w:rsidP="004D6711">
      <w:pPr>
        <w:pStyle w:val="2"/>
      </w:pPr>
      <w:bookmarkStart w:id="1" w:name="_Toc510696586"/>
      <w:bookmarkStart w:id="2" w:name="_Toc35971378"/>
      <w:bookmarkStart w:id="3" w:name="_Toc67903502"/>
      <w:bookmarkStart w:id="4" w:name="_Toc89295550"/>
      <w:bookmarkStart w:id="5" w:name="_Toc94261272"/>
      <w:bookmarkStart w:id="6" w:name="_Toc100742205"/>
      <w:bookmarkStart w:id="7" w:name="_Hlk515639407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6E2AC80" w14:textId="77777777" w:rsidR="004D6711" w:rsidRPr="002D1C72" w:rsidRDefault="004D6711" w:rsidP="004D6711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010077C1" w14:textId="77777777" w:rsidR="004D6711" w:rsidRPr="002D1C72" w:rsidRDefault="004D6711" w:rsidP="004D6711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823"/>
        <w:gridCol w:w="1843"/>
        <w:gridCol w:w="1842"/>
        <w:gridCol w:w="1418"/>
        <w:gridCol w:w="1414"/>
      </w:tblGrid>
      <w:tr w:rsidR="004D6711" w:rsidRPr="00B54FF5" w14:paraId="209CBE8D" w14:textId="77777777" w:rsidTr="0037120F">
        <w:tc>
          <w:tcPr>
            <w:tcW w:w="2291" w:type="dxa"/>
            <w:shd w:val="clear" w:color="000000" w:fill="C0C0C0"/>
          </w:tcPr>
          <w:p w14:paraId="09FEE502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23" w:type="dxa"/>
            <w:shd w:val="clear" w:color="000000" w:fill="C0C0C0"/>
          </w:tcPr>
          <w:p w14:paraId="12A4328E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43" w:type="dxa"/>
            <w:shd w:val="clear" w:color="000000" w:fill="C0C0C0"/>
          </w:tcPr>
          <w:p w14:paraId="403432BD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2" w:type="dxa"/>
            <w:shd w:val="clear" w:color="000000" w:fill="C0C0C0"/>
          </w:tcPr>
          <w:p w14:paraId="2D8B40E2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418" w:type="dxa"/>
            <w:shd w:val="clear" w:color="000000" w:fill="C0C0C0"/>
          </w:tcPr>
          <w:p w14:paraId="5244F385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414" w:type="dxa"/>
            <w:shd w:val="clear" w:color="000000" w:fill="C0C0C0"/>
          </w:tcPr>
          <w:p w14:paraId="3A3F11DB" w14:textId="77777777" w:rsidR="004D6711" w:rsidRPr="0016361A" w:rsidRDefault="004D6711" w:rsidP="0037120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D6711" w:rsidRPr="00B54FF5" w14:paraId="4E755D4D" w14:textId="77777777" w:rsidTr="0037120F">
        <w:tc>
          <w:tcPr>
            <w:tcW w:w="2291" w:type="dxa"/>
            <w:shd w:val="clear" w:color="auto" w:fill="auto"/>
          </w:tcPr>
          <w:p w14:paraId="3846DF58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823" w:type="dxa"/>
            <w:shd w:val="clear" w:color="auto" w:fill="auto"/>
          </w:tcPr>
          <w:p w14:paraId="11F30EAF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843" w:type="dxa"/>
            <w:shd w:val="clear" w:color="auto" w:fill="auto"/>
          </w:tcPr>
          <w:p w14:paraId="34870FA4" w14:textId="0F5C7E4A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del w:id="8" w:author="Huawei" w:date="2022-04-16T10:36:00Z">
              <w:r w:rsidDel="004D6711">
                <w:rPr>
                  <w:rFonts w:ascii="Arial" w:hAnsi="Arial" w:cs="Arial"/>
                  <w:sz w:val="18"/>
                  <w:szCs w:val="18"/>
                </w:rPr>
                <w:delText>TSCTSF Time Synchr</w:delText>
              </w:r>
              <w:r w:rsidRPr="004D6711" w:rsidDel="004D6711">
                <w:delText>onization Service</w:delText>
              </w:r>
            </w:del>
            <w:ins w:id="9" w:author="Huawei" w:date="2022-04-16T10:37:00Z">
              <w:r w:rsidRPr="00DA3BBC">
                <w:rPr>
                  <w:lang w:eastAsia="zh-CN"/>
                </w:rPr>
                <w:t xml:space="preserve"> Provides support for time synchronization service based on (g)PTP or 5G access stratum time distribution</w:t>
              </w:r>
            </w:ins>
          </w:p>
        </w:tc>
        <w:tc>
          <w:tcPr>
            <w:tcW w:w="1842" w:type="dxa"/>
            <w:shd w:val="clear" w:color="auto" w:fill="auto"/>
          </w:tcPr>
          <w:p w14:paraId="3C6FC5AB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TimeSynchronization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418" w:type="dxa"/>
            <w:shd w:val="clear" w:color="auto" w:fill="auto"/>
          </w:tcPr>
          <w:p w14:paraId="26FF08B7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ntsctsf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-time-sync</w:t>
            </w:r>
          </w:p>
        </w:tc>
        <w:tc>
          <w:tcPr>
            <w:tcW w:w="1414" w:type="dxa"/>
            <w:shd w:val="clear" w:color="auto" w:fill="auto"/>
          </w:tcPr>
          <w:p w14:paraId="20FE14EC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4D6711" w:rsidRPr="00B54FF5" w14:paraId="6A78D3FE" w14:textId="77777777" w:rsidTr="0037120F">
        <w:tc>
          <w:tcPr>
            <w:tcW w:w="2291" w:type="dxa"/>
            <w:shd w:val="clear" w:color="auto" w:fill="auto"/>
          </w:tcPr>
          <w:p w14:paraId="07893C53" w14:textId="77777777" w:rsidR="004D6711" w:rsidRDefault="004D6711" w:rsidP="0037120F">
            <w:proofErr w:type="spellStart"/>
            <w:r>
              <w:t>Ntsctsf_QoSandTSCAssistance</w:t>
            </w:r>
            <w:proofErr w:type="spellEnd"/>
          </w:p>
        </w:tc>
        <w:tc>
          <w:tcPr>
            <w:tcW w:w="823" w:type="dxa"/>
            <w:shd w:val="clear" w:color="auto" w:fill="auto"/>
          </w:tcPr>
          <w:p w14:paraId="36DBFE77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843" w:type="dxa"/>
            <w:shd w:val="clear" w:color="auto" w:fill="auto"/>
          </w:tcPr>
          <w:p w14:paraId="30BDEB8E" w14:textId="27ECFB06" w:rsidR="004D6711" w:rsidRPr="0016361A" w:rsidRDefault="004D6711" w:rsidP="004D6711">
            <w:pPr>
              <w:rPr>
                <w:rFonts w:ascii="Arial" w:hAnsi="Arial" w:cs="Arial"/>
                <w:sz w:val="18"/>
                <w:szCs w:val="18"/>
              </w:rPr>
            </w:pPr>
            <w:ins w:id="10" w:author="Huawei" w:date="2022-04-16T10:38:00Z">
              <w:r>
                <w:t>P</w:t>
              </w:r>
              <w:r w:rsidRPr="00DA3BBC">
                <w:t>rovide</w:t>
              </w:r>
              <w:r>
                <w:t>s</w:t>
              </w:r>
              <w:r w:rsidRPr="00DA3BBC">
                <w:t xml:space="preserve"> </w:t>
              </w:r>
              <w:proofErr w:type="spellStart"/>
              <w:r w:rsidRPr="00DA3BBC">
                <w:t>QoS</w:t>
              </w:r>
              <w:proofErr w:type="spellEnd"/>
              <w:r w:rsidRPr="00DA3BBC">
                <w:t xml:space="preserve"> parameters and information to create TSC Assistance </w:t>
              </w:r>
              <w:r w:rsidRPr="00DA3BBC">
                <w:rPr>
                  <w:lang w:eastAsia="zh-CN"/>
                </w:rPr>
                <w:t>Container.</w:t>
              </w:r>
            </w:ins>
            <w:del w:id="11" w:author="Huawei" w:date="2022-04-16T10:38:00Z">
              <w:r w:rsidDel="004D6711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TSCTSF QoS and TSC Assistance Service</w:delText>
              </w:r>
            </w:del>
          </w:p>
        </w:tc>
        <w:tc>
          <w:tcPr>
            <w:tcW w:w="1842" w:type="dxa"/>
            <w:shd w:val="clear" w:color="auto" w:fill="auto"/>
          </w:tcPr>
          <w:p w14:paraId="010275A4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65</w:t>
            </w:r>
            <w:r w:rsidRPr="00C30764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tsctsf</w:t>
            </w:r>
            <w:r w:rsidRPr="00C30764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QoSandTSCAssistance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418" w:type="dxa"/>
            <w:shd w:val="clear" w:color="auto" w:fill="auto"/>
          </w:tcPr>
          <w:p w14:paraId="5667B9E4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tsctsf-qos-tscai</w:t>
            </w:r>
            <w:proofErr w:type="spellEnd"/>
          </w:p>
        </w:tc>
        <w:tc>
          <w:tcPr>
            <w:tcW w:w="1414" w:type="dxa"/>
            <w:shd w:val="clear" w:color="auto" w:fill="auto"/>
          </w:tcPr>
          <w:p w14:paraId="64534B33" w14:textId="77777777" w:rsidR="004D6711" w:rsidRPr="0016361A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  <w:tr w:rsidR="004D6711" w:rsidRPr="00B54FF5" w14:paraId="21C5B6E5" w14:textId="77777777" w:rsidTr="0037120F">
        <w:tc>
          <w:tcPr>
            <w:tcW w:w="2291" w:type="dxa"/>
            <w:shd w:val="clear" w:color="auto" w:fill="auto"/>
          </w:tcPr>
          <w:p w14:paraId="3869A9C4" w14:textId="77777777" w:rsidR="004D6711" w:rsidRDefault="004D6711" w:rsidP="0037120F">
            <w:proofErr w:type="spellStart"/>
            <w:r w:rsidRPr="00D777AC">
              <w:lastRenderedPageBreak/>
              <w:t>Ntsctsf_ASTI</w:t>
            </w:r>
            <w:proofErr w:type="spellEnd"/>
          </w:p>
        </w:tc>
        <w:tc>
          <w:tcPr>
            <w:tcW w:w="823" w:type="dxa"/>
            <w:shd w:val="clear" w:color="auto" w:fill="auto"/>
          </w:tcPr>
          <w:p w14:paraId="48A28CA9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843" w:type="dxa"/>
            <w:shd w:val="clear" w:color="auto" w:fill="auto"/>
          </w:tcPr>
          <w:p w14:paraId="1EFAFBAD" w14:textId="6682A1E2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Huawei" w:date="2022-04-16T10:39:00Z">
              <w:r w:rsidRPr="00DA3BBC">
                <w:t>Provides support for time synchronization service based on 5G access stratum time distribution method</w:t>
              </w:r>
              <w:r w:rsidR="002C7D0B">
                <w:t>.</w:t>
              </w:r>
            </w:ins>
            <w:del w:id="13" w:author="Huawei" w:date="2022-04-16T10:39:00Z">
              <w:r w:rsidRPr="004D6711" w:rsidDel="004D6711">
                <w:delText>TSCTSF 5</w:delText>
              </w:r>
              <w:r w:rsidRPr="00CD5145" w:rsidDel="004D6711">
                <w:delText>G access stratum time distribution</w:delText>
              </w:r>
            </w:del>
          </w:p>
        </w:tc>
        <w:tc>
          <w:tcPr>
            <w:tcW w:w="1842" w:type="dxa"/>
            <w:shd w:val="clear" w:color="auto" w:fill="auto"/>
          </w:tcPr>
          <w:p w14:paraId="1D95CBE1" w14:textId="77777777" w:rsidR="004D6711" w:rsidRPr="00C30764" w:rsidRDefault="004D6711" w:rsidP="00371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TS29565_Ntsctsf_ASTI</w:t>
            </w:r>
            <w:r w:rsidRPr="00C30764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418" w:type="dxa"/>
            <w:shd w:val="clear" w:color="auto" w:fill="auto"/>
          </w:tcPr>
          <w:p w14:paraId="16BB3AC7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ntsctsf-asti</w:t>
            </w:r>
            <w:proofErr w:type="spellEnd"/>
          </w:p>
        </w:tc>
        <w:tc>
          <w:tcPr>
            <w:tcW w:w="1414" w:type="dxa"/>
            <w:shd w:val="clear" w:color="auto" w:fill="auto"/>
          </w:tcPr>
          <w:p w14:paraId="27CA9513" w14:textId="77777777" w:rsidR="004D6711" w:rsidRDefault="004D6711" w:rsidP="0037120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A.4</w:t>
            </w:r>
          </w:p>
        </w:tc>
      </w:tr>
    </w:tbl>
    <w:p w14:paraId="26200C79" w14:textId="4E06439F" w:rsidR="0004500C" w:rsidRPr="0044401B" w:rsidRDefault="0004500C" w:rsidP="0004500C">
      <w:pPr>
        <w:pStyle w:val="PL"/>
      </w:pPr>
    </w:p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BBCBF" w14:textId="77777777" w:rsidR="004A7C45" w:rsidRDefault="004A7C45">
      <w:r>
        <w:separator/>
      </w:r>
    </w:p>
  </w:endnote>
  <w:endnote w:type="continuationSeparator" w:id="0">
    <w:p w14:paraId="3C5E274A" w14:textId="77777777" w:rsidR="004A7C45" w:rsidRDefault="004A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85FB1" w14:textId="77777777" w:rsidR="004A7C45" w:rsidRDefault="004A7C45">
      <w:r>
        <w:separator/>
      </w:r>
    </w:p>
  </w:footnote>
  <w:footnote w:type="continuationSeparator" w:id="0">
    <w:p w14:paraId="166CE2A1" w14:textId="77777777" w:rsidR="004A7C45" w:rsidRDefault="004A7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604A8"/>
    <w:rsid w:val="001A63EF"/>
    <w:rsid w:val="001B093A"/>
    <w:rsid w:val="0021415A"/>
    <w:rsid w:val="0021604C"/>
    <w:rsid w:val="00216BF0"/>
    <w:rsid w:val="002275A1"/>
    <w:rsid w:val="00247DD6"/>
    <w:rsid w:val="00297407"/>
    <w:rsid w:val="002C09B8"/>
    <w:rsid w:val="002C7D0B"/>
    <w:rsid w:val="002E3381"/>
    <w:rsid w:val="002F1927"/>
    <w:rsid w:val="00420E34"/>
    <w:rsid w:val="0044235F"/>
    <w:rsid w:val="0044401B"/>
    <w:rsid w:val="0045214E"/>
    <w:rsid w:val="004809CA"/>
    <w:rsid w:val="004A7C45"/>
    <w:rsid w:val="004B5271"/>
    <w:rsid w:val="004D6711"/>
    <w:rsid w:val="00507946"/>
    <w:rsid w:val="00566836"/>
    <w:rsid w:val="00581C0B"/>
    <w:rsid w:val="005E1FE4"/>
    <w:rsid w:val="00603A0D"/>
    <w:rsid w:val="00686448"/>
    <w:rsid w:val="00703C02"/>
    <w:rsid w:val="0073081B"/>
    <w:rsid w:val="007477A1"/>
    <w:rsid w:val="007710C3"/>
    <w:rsid w:val="00775DB9"/>
    <w:rsid w:val="008538A6"/>
    <w:rsid w:val="00861419"/>
    <w:rsid w:val="008B2F0B"/>
    <w:rsid w:val="0090501D"/>
    <w:rsid w:val="00A34787"/>
    <w:rsid w:val="00AA3DBE"/>
    <w:rsid w:val="00B30922"/>
    <w:rsid w:val="00B41104"/>
    <w:rsid w:val="00B84855"/>
    <w:rsid w:val="00BA1B84"/>
    <w:rsid w:val="00BA4BE2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D30493"/>
    <w:rsid w:val="00D3144E"/>
    <w:rsid w:val="00D822A4"/>
    <w:rsid w:val="00DD2775"/>
    <w:rsid w:val="00E47C74"/>
    <w:rsid w:val="00EC6E29"/>
    <w:rsid w:val="00EF4AB0"/>
    <w:rsid w:val="00F57C87"/>
    <w:rsid w:val="00F6364C"/>
    <w:rsid w:val="00F669F2"/>
    <w:rsid w:val="00FB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</cp:revision>
  <cp:lastPrinted>1899-12-31T23:00:00Z</cp:lastPrinted>
  <dcterms:created xsi:type="dcterms:W3CDTF">2022-04-16T02:35:00Z</dcterms:created>
  <dcterms:modified xsi:type="dcterms:W3CDTF">2022-05-05T04:03:00Z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(3)oNkmyi13BiW1/JwuKhiZAydJKqQjvJI2RO3Uk/9MZ1vd2UKzmQFM560KLD9zqnEFsUxHUJhx
N+VZ7DLByY/jG7MQvUDRH7zkGB3V5d+PbqsEeFKIdsBwgCsQscWWGO51IKdheQzKjb6ZMUya
tYdG43qqG/y2XuhRXNR0rs4PK3DBZKU5dcSu8egKirqbaq090vbnPQ6QMvloaCF4e2BWq4ZD
T4LQ95a3ld5dzsQUkf</vt:lpwstr>
  </property>
  <property fmtid="{D5CDD505-2E9C-101B-9397-08002B2CF9AE}" pid="4" name="_2015_ms_pID_7253431">
    <vt:lpwstr>wP2Qe8UIrl6XN7mSmS4394H+jy13S1gp7V+NOtlINmsDi1Jza7SG5d
wDscSWJpVDoKhKIFROY2C5FC9ztzO2EzM5MPj2/HXtuGtJP7BombdmOKP8p+RmJ12i09/J13
upgTIy9yo5Ig8I1PlGrUzgYbJG5zEP/+jBok/KR1186SePiK9cuC/HBX6wAaBE2gnvT3h2VW
gKB8NlOjdkTHFQsMKY3C3tak+VELXOgXaiYS</vt:lpwstr>
  </property>
  <property fmtid="{D5CDD505-2E9C-101B-9397-08002B2CF9AE}" pid="5" name="_2015_ms_pID_7253432">
    <vt:lpwstr>3XZNlUwyHI7M2uWcWY0xDk0=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